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23289E8F"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F60E80" w:rsidRPr="00F60E80">
        <w:rPr>
          <w:rFonts w:ascii="Arial" w:hAnsi="Arial" w:cs="Arial"/>
          <w:szCs w:val="24"/>
          <w:lang w:val="pt-BR" w:eastAsia="ja-JP"/>
        </w:rPr>
        <w:t>10.5</w:t>
      </w:r>
      <w:r w:rsidR="00F60E80" w:rsidRPr="00F60E80">
        <w:rPr>
          <w:rFonts w:ascii="Arial" w:hAnsi="Arial" w:cs="Arial"/>
          <w:szCs w:val="24"/>
          <w:lang w:val="pt-BR" w:eastAsia="ja-JP"/>
        </w:rPr>
        <w:tab/>
        <w:t>iRTCW</w:t>
      </w:r>
    </w:p>
    <w:p w14:paraId="50877FE2" w14:textId="428044B0"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493D6D">
        <w:rPr>
          <w:rFonts w:ascii="Arial" w:hAnsi="Arial" w:cs="Arial"/>
          <w:szCs w:val="24"/>
          <w:lang w:val="en-US" w:eastAsia="ja-JP"/>
        </w:rPr>
        <w:t>KPN N.V.</w:t>
      </w:r>
    </w:p>
    <w:p w14:paraId="7941CEF3" w14:textId="36DE6D2F"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F60E80" w:rsidRPr="00F60E80">
        <w:rPr>
          <w:rFonts w:ascii="Arial" w:hAnsi="Arial" w:cs="Arial"/>
          <w:b/>
          <w:szCs w:val="24"/>
          <w:lang w:val="en-US" w:eastAsia="ja-JP"/>
        </w:rPr>
        <w:t xml:space="preserve">Additions to size measurement of 3D Objects in </w:t>
      </w:r>
      <w:proofErr w:type="spellStart"/>
      <w:r w:rsidR="00F60E80" w:rsidRPr="00F60E80">
        <w:rPr>
          <w:rFonts w:ascii="Arial" w:hAnsi="Arial" w:cs="Arial"/>
          <w:b/>
          <w:szCs w:val="24"/>
          <w:lang w:val="en-US" w:eastAsia="ja-JP"/>
        </w:rPr>
        <w:t>iRTCW</w:t>
      </w:r>
      <w:proofErr w:type="spellEnd"/>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66164794" w:rsidR="00C112DE" w:rsidRDefault="00C112DE" w:rsidP="007D1D47">
      <w:pPr>
        <w:pStyle w:val="Heading1"/>
        <w:numPr>
          <w:ilvl w:val="0"/>
          <w:numId w:val="3"/>
        </w:numPr>
      </w:pPr>
      <w:bookmarkStart w:id="0" w:name="_Toc504713888"/>
      <w:r w:rsidRPr="00C112DE">
        <w:t>Introduction</w:t>
      </w:r>
    </w:p>
    <w:p w14:paraId="547D9ACE" w14:textId="4F1A5D28" w:rsidR="009E26E5" w:rsidRDefault="009E26E5" w:rsidP="009E26E5">
      <w:pPr>
        <w:rPr>
          <w:lang w:val="en-US"/>
        </w:rPr>
      </w:pPr>
      <w:r w:rsidRPr="009E26E5">
        <w:rPr>
          <w:lang w:val="en-US"/>
        </w:rPr>
        <w:t xml:space="preserve">In regular video conferencing, different users may be shown in different sizes in their respective video windows, because their cameras are positioned at various distances of them, and their cameras may have different characteristics. In </w:t>
      </w:r>
      <w:r>
        <w:rPr>
          <w:lang w:val="en-US"/>
        </w:rPr>
        <w:t>immersive</w:t>
      </w:r>
      <w:r w:rsidRPr="009E26E5">
        <w:rPr>
          <w:lang w:val="en-US"/>
        </w:rPr>
        <w:t xml:space="preserve"> conferencing</w:t>
      </w:r>
      <w:r>
        <w:rPr>
          <w:lang w:val="en-US"/>
        </w:rPr>
        <w:t xml:space="preserve"> (i.e., AR)</w:t>
      </w:r>
      <w:r w:rsidRPr="009E26E5">
        <w:rPr>
          <w:lang w:val="en-US"/>
        </w:rPr>
        <w:t>, everybody is part of the same environment, thus it is important that all participants are properly sized</w:t>
      </w:r>
      <w:r>
        <w:rPr>
          <w:lang w:val="en-US"/>
        </w:rPr>
        <w:t xml:space="preserve"> (according to their real-world geometry)</w:t>
      </w:r>
      <w:r w:rsidRPr="009E26E5">
        <w:rPr>
          <w:lang w:val="en-US"/>
        </w:rPr>
        <w:t>. This is not yet possible using a single uncalibrated camera.</w:t>
      </w:r>
      <w:r>
        <w:rPr>
          <w:lang w:val="en-US"/>
        </w:rPr>
        <w:t xml:space="preserve"> Currently the </w:t>
      </w:r>
      <w:proofErr w:type="spellStart"/>
      <w:r>
        <w:rPr>
          <w:lang w:val="en-US"/>
        </w:rPr>
        <w:t>iRTCW</w:t>
      </w:r>
      <w:proofErr w:type="spellEnd"/>
      <w:r>
        <w:rPr>
          <w:lang w:val="en-US"/>
        </w:rPr>
        <w:t xml:space="preserve"> PD already outlines this requirement under section </w:t>
      </w:r>
      <w:r w:rsidRPr="009E26E5">
        <w:rPr>
          <w:lang w:val="en-US"/>
        </w:rPr>
        <w:t>5.1.2</w:t>
      </w:r>
      <w:r w:rsidRPr="009E26E5">
        <w:rPr>
          <w:lang w:val="en-US"/>
        </w:rPr>
        <w:tab/>
      </w:r>
      <w:r>
        <w:rPr>
          <w:lang w:val="en-US"/>
        </w:rPr>
        <w:t xml:space="preserve"> (</w:t>
      </w:r>
      <w:r w:rsidRPr="009E26E5">
        <w:rPr>
          <w:lang w:val="en-US"/>
        </w:rPr>
        <w:t>Size measurement of 3D Objects</w:t>
      </w:r>
      <w:r>
        <w:rPr>
          <w:lang w:val="en-US"/>
        </w:rPr>
        <w:t xml:space="preserve">) but does not give any details on how the size measurement can be achieved. Usually the relation of 3D geometry (i.e., its size) is calculated with the help of specific data </w:t>
      </w:r>
      <w:r w:rsidRPr="009E26E5">
        <w:rPr>
          <w:lang w:val="en-US"/>
        </w:rPr>
        <w:t>from the capture device (focal length, sensor size, distance to subject).</w:t>
      </w:r>
      <w:r>
        <w:rPr>
          <w:lang w:val="en-US"/>
        </w:rPr>
        <w:t xml:space="preserve"> In this contribution we propose some examples of how to calculate the persons (or objects) size as further clarification to this requirement</w:t>
      </w:r>
      <w:del w:id="1" w:author="Author">
        <w:r w:rsidDel="009B0673">
          <w:rPr>
            <w:lang w:val="en-US"/>
          </w:rPr>
          <w:delText xml:space="preserve"> </w:delText>
        </w:r>
      </w:del>
      <w:r>
        <w:rPr>
          <w:lang w:val="en-US"/>
        </w:rPr>
        <w:t>.</w:t>
      </w:r>
    </w:p>
    <w:bookmarkEnd w:id="0"/>
    <w:p w14:paraId="2245E2A1" w14:textId="6AEA7DBA" w:rsidR="009162C5" w:rsidRDefault="009E26E5" w:rsidP="00CD5384">
      <w:pPr>
        <w:pStyle w:val="Heading1"/>
        <w:numPr>
          <w:ilvl w:val="0"/>
          <w:numId w:val="3"/>
        </w:numPr>
      </w:pPr>
      <w:r>
        <w:t xml:space="preserve">Change marks to </w:t>
      </w:r>
      <w:r w:rsidRPr="00F60E80">
        <w:rPr>
          <w:rFonts w:cs="Arial"/>
          <w:szCs w:val="24"/>
          <w:lang w:val="pt-BR" w:eastAsia="ja-JP"/>
        </w:rPr>
        <w:t>iRTCW</w:t>
      </w:r>
      <w:r>
        <w:t xml:space="preserve"> </w:t>
      </w:r>
      <w:proofErr w:type="gramStart"/>
      <w:r>
        <w:t>PD[</w:t>
      </w:r>
      <w:proofErr w:type="gramEnd"/>
      <w:r>
        <w:t>1]</w:t>
      </w:r>
    </w:p>
    <w:p w14:paraId="06F7F22F" w14:textId="77777777" w:rsidR="00003046" w:rsidRDefault="00003046" w:rsidP="00003046">
      <w:pPr>
        <w:ind w:left="2" w:hanging="2"/>
        <w:rPr>
          <w:b/>
          <w:bCs/>
          <w:sz w:val="20"/>
          <w:lang w:val="en-US"/>
        </w:rPr>
      </w:pPr>
      <w:r>
        <w:rPr>
          <w:b/>
          <w:bCs/>
        </w:rPr>
        <w:t>5.1.2</w:t>
      </w:r>
      <w:r>
        <w:rPr>
          <w:b/>
          <w:bCs/>
        </w:rPr>
        <w:tab/>
      </w:r>
      <w:r>
        <w:rPr>
          <w:b/>
          <w:bCs/>
          <w:lang w:val="en-US"/>
        </w:rPr>
        <w:t>Size measurement of 3D Objects</w:t>
      </w:r>
    </w:p>
    <w:p w14:paraId="1710AB6B" w14:textId="034D8C4D" w:rsidR="00592EBE" w:rsidRPr="0024031D" w:rsidRDefault="00003046" w:rsidP="00592EBE">
      <w:pPr>
        <w:ind w:left="2" w:hanging="2"/>
        <w:rPr>
          <w:lang w:val="en-US"/>
          <w:rPrChange w:id="2" w:author="Author">
            <w:rPr>
              <w:b/>
              <w:bCs/>
              <w:sz w:val="20"/>
              <w:lang w:val="en-US"/>
            </w:rPr>
          </w:rPrChange>
        </w:rPr>
      </w:pPr>
      <w:r>
        <w:rPr>
          <w:lang w:val="en-US"/>
        </w:rPr>
        <w:t xml:space="preserve">In [6], the needs for scaling 3D objects were illustrated for several scenarios. The conference managing server or receiving </w:t>
      </w:r>
      <w:proofErr w:type="spellStart"/>
      <w:r>
        <w:rPr>
          <w:lang w:val="en-US"/>
        </w:rPr>
        <w:t>iRTC</w:t>
      </w:r>
      <w:proofErr w:type="spellEnd"/>
      <w:r>
        <w:rPr>
          <w:lang w:val="en-US"/>
        </w:rPr>
        <w:t xml:space="preserve"> client needs the size information of 3D objects for a proper scaling.</w:t>
      </w:r>
      <w:del w:id="3" w:author="Author">
        <w:r w:rsidDel="00921176">
          <w:rPr>
            <w:lang w:val="en-US"/>
          </w:rPr>
          <w:delText xml:space="preserve"> </w:delText>
        </w:r>
        <w:r w:rsidDel="00EC77DB">
          <w:rPr>
            <w:lang w:val="en-US"/>
          </w:rPr>
          <w:delText>How to define or estimate the size of 3D (point cloud) objects, e.g., by recycling some information gathered in the generation of point cloud or using a separate set of sensors, has yet to be discussed.</w:delText>
        </w:r>
      </w:del>
      <w:ins w:id="4" w:author="Author">
        <w:r w:rsidR="00EC77DB">
          <w:rPr>
            <w:lang w:val="en-US"/>
          </w:rPr>
          <w:t xml:space="preserve"> </w:t>
        </w:r>
        <w:del w:id="5" w:author="Author">
          <w:r w:rsidR="00592EBE" w:rsidDel="00247B97">
            <w:rPr>
              <w:lang w:val="en-US"/>
            </w:rPr>
            <w:delText>The size of a 3D object capture</w:delText>
          </w:r>
          <w:r w:rsidR="0024031D" w:rsidDel="00247B97">
            <w:rPr>
              <w:lang w:val="en-US"/>
            </w:rPr>
            <w:delText>d</w:delText>
          </w:r>
          <w:r w:rsidR="00592EBE" w:rsidDel="00247B97">
            <w:rPr>
              <w:lang w:val="en-US"/>
            </w:rPr>
            <w:delText xml:space="preserve"> with a visual sensor (i.e., video camera), can be achieved with the help of the </w:delText>
          </w:r>
          <w:r w:rsidR="00592EBE" w:rsidRPr="009E26E5" w:rsidDel="00247B97">
            <w:rPr>
              <w:lang w:val="en-US"/>
            </w:rPr>
            <w:delText xml:space="preserve">capture device </w:delText>
          </w:r>
          <w:r w:rsidR="00592EBE" w:rsidDel="00247B97">
            <w:rPr>
              <w:lang w:val="en-US"/>
            </w:rPr>
            <w:delText>information (</w:delText>
          </w:r>
          <w:r w:rsidR="00592EBE" w:rsidRPr="009E26E5" w:rsidDel="00247B97">
            <w:rPr>
              <w:lang w:val="en-US"/>
            </w:rPr>
            <w:delText>focal length</w:delText>
          </w:r>
          <w:r w:rsidR="00592EBE" w:rsidDel="00247B97">
            <w:rPr>
              <w:lang w:val="en-US"/>
            </w:rPr>
            <w:delText xml:space="preserve"> and</w:delText>
          </w:r>
          <w:r w:rsidR="00592EBE" w:rsidRPr="009E26E5" w:rsidDel="00247B97">
            <w:rPr>
              <w:lang w:val="en-US"/>
            </w:rPr>
            <w:delText xml:space="preserve"> sensor size</w:delText>
          </w:r>
          <w:r w:rsidR="00592EBE" w:rsidDel="00247B97">
            <w:rPr>
              <w:lang w:val="en-US"/>
            </w:rPr>
            <w:delText xml:space="preserve">) and the (estimated) distance to the </w:delText>
          </w:r>
          <w:r w:rsidR="00592EBE" w:rsidRPr="009E26E5" w:rsidDel="00247B97">
            <w:rPr>
              <w:lang w:val="en-US"/>
            </w:rPr>
            <w:delText>subject</w:delText>
          </w:r>
          <w:r w:rsidR="00592EBE" w:rsidDel="00247B97">
            <w:rPr>
              <w:lang w:val="en-US"/>
            </w:rPr>
            <w:delText xml:space="preserve">. This means to </w:delText>
          </w:r>
          <w:r w:rsidR="00592EBE" w:rsidRPr="00592EBE" w:rsidDel="00247B97">
            <w:rPr>
              <w:lang w:val="en-US"/>
            </w:rPr>
            <w:delText xml:space="preserve">estimating a physical size of </w:delText>
          </w:r>
          <w:r w:rsidR="0024031D" w:rsidDel="00247B97">
            <w:rPr>
              <w:lang w:val="en-US"/>
            </w:rPr>
            <w:delText>an</w:delText>
          </w:r>
          <w:r w:rsidR="00592EBE" w:rsidRPr="00592EBE" w:rsidDel="00247B97">
            <w:rPr>
              <w:lang w:val="en-US"/>
            </w:rPr>
            <w:delText xml:space="preserve"> object</w:delText>
          </w:r>
          <w:r w:rsidR="00592EBE" w:rsidDel="00247B97">
            <w:rPr>
              <w:lang w:val="en-US"/>
            </w:rPr>
            <w:delText xml:space="preserve"> (or user), first the image size of the object is determined in the captured </w:delText>
          </w:r>
          <w:r w:rsidR="00592EBE" w:rsidRPr="00592EBE" w:rsidDel="00247B97">
            <w:rPr>
              <w:lang w:val="en-US"/>
            </w:rPr>
            <w:delText>image data</w:delText>
          </w:r>
          <w:r w:rsidR="00592EBE" w:rsidDel="00247B97">
            <w:rPr>
              <w:lang w:val="en-US"/>
            </w:rPr>
            <w:delText xml:space="preserve">, and secondly the </w:delText>
          </w:r>
          <w:r w:rsidR="00592EBE" w:rsidRPr="00592EBE" w:rsidDel="00247B97">
            <w:rPr>
              <w:lang w:val="en-US"/>
            </w:rPr>
            <w:delText>relation between the image size and the physical size</w:delText>
          </w:r>
          <w:r w:rsidR="00592EBE" w:rsidDel="00247B97">
            <w:rPr>
              <w:lang w:val="en-US"/>
            </w:rPr>
            <w:delText xml:space="preserve"> is determent with the help of the </w:delText>
          </w:r>
          <w:r w:rsidR="00592EBE" w:rsidRPr="00592EBE" w:rsidDel="00247B97">
            <w:rPr>
              <w:lang w:val="en-US"/>
            </w:rPr>
            <w:delText>camera metadata</w:delText>
          </w:r>
          <w:r w:rsidR="00592EBE" w:rsidDel="00247B97">
            <w:rPr>
              <w:lang w:val="en-US"/>
            </w:rPr>
            <w:delText xml:space="preserve"> (i.e., focal length)</w:delText>
          </w:r>
          <w:r w:rsidR="00592EBE" w:rsidRPr="00592EBE" w:rsidDel="00247B97">
            <w:rPr>
              <w:lang w:val="en-US"/>
            </w:rPr>
            <w:delText xml:space="preserve"> and the object</w:delText>
          </w:r>
          <w:r w:rsidR="0024031D" w:rsidDel="00247B97">
            <w:rPr>
              <w:lang w:val="en-US"/>
            </w:rPr>
            <w:delText>s</w:delText>
          </w:r>
          <w:r w:rsidR="00592EBE" w:rsidRPr="00592EBE" w:rsidDel="00247B97">
            <w:rPr>
              <w:lang w:val="en-US"/>
            </w:rPr>
            <w:delText xml:space="preserve"> distance</w:delText>
          </w:r>
          <w:r w:rsidR="0024031D" w:rsidDel="00247B97">
            <w:rPr>
              <w:lang w:val="en-US"/>
            </w:rPr>
            <w:delText xml:space="preserve"> to the capture device</w:delText>
          </w:r>
          <w:r w:rsidR="00592EBE" w:rsidDel="00247B97">
            <w:rPr>
              <w:lang w:val="en-US"/>
            </w:rPr>
            <w:delText xml:space="preserve"> (e.g., based on a depth sensor or machine learning estimate). The resulting </w:delText>
          </w:r>
          <w:r w:rsidR="00592EBE" w:rsidRPr="0024031D" w:rsidDel="00247B97">
            <w:rPr>
              <w:lang w:val="en-US"/>
              <w:rPrChange w:id="6" w:author="Author">
                <w:rPr>
                  <w:b/>
                  <w:bCs/>
                  <w:sz w:val="20"/>
                  <w:lang w:val="en-US"/>
                </w:rPr>
              </w:rPrChange>
            </w:rPr>
            <w:delText xml:space="preserve">object size metadata comprises the size of the object to enable a rendering device or server to establish the </w:delText>
          </w:r>
          <w:r w:rsidR="0024031D" w:rsidDel="00247B97">
            <w:rPr>
              <w:lang w:val="en-US"/>
            </w:rPr>
            <w:delText xml:space="preserve">“actual” </w:delText>
          </w:r>
          <w:r w:rsidR="00592EBE" w:rsidRPr="0024031D" w:rsidDel="00247B97">
            <w:rPr>
              <w:lang w:val="en-US"/>
              <w:rPrChange w:id="7" w:author="Author">
                <w:rPr>
                  <w:b/>
                  <w:bCs/>
                  <w:sz w:val="20"/>
                  <w:lang w:val="en-US"/>
                </w:rPr>
              </w:rPrChange>
            </w:rPr>
            <w:delText xml:space="preserve">size of the virtual object in the virtual environment in accordance with </w:delText>
          </w:r>
          <w:r w:rsidR="0024031D" w:rsidDel="00247B97">
            <w:rPr>
              <w:lang w:val="en-US"/>
            </w:rPr>
            <w:delText>its</w:delText>
          </w:r>
          <w:r w:rsidR="00592EBE" w:rsidRPr="0024031D" w:rsidDel="00247B97">
            <w:rPr>
              <w:lang w:val="en-US"/>
              <w:rPrChange w:id="8" w:author="Author">
                <w:rPr>
                  <w:b/>
                  <w:bCs/>
                  <w:sz w:val="20"/>
                  <w:lang w:val="en-US"/>
                </w:rPr>
              </w:rPrChange>
            </w:rPr>
            <w:delText xml:space="preserve"> physical size of the object in physical space.</w:delText>
          </w:r>
          <w:r w:rsidR="00247B97" w:rsidDel="00921176">
            <w:rPr>
              <w:lang w:val="en-US"/>
            </w:rPr>
            <w:delText xml:space="preserve"> </w:delText>
          </w:r>
        </w:del>
        <w:r w:rsidR="00247B97" w:rsidRPr="00247B97">
          <w:rPr>
            <w:lang w:val="en-US"/>
          </w:rPr>
          <w:t xml:space="preserve">The size of a 3D object captured with a visual sensor (i.e., video camera), can be achieved with the help of the capture device information (focal length and sensor size) and the (estimated) distance to the subject. This means to estimating a physical size of an object (or user), first the image size of the object is determined in the captured image data, and secondly the relation between the image size and the physical size is determined with the help of the camera metadata (i.e., focal length) and the objects distance to the capture device (e.g., based on a depth sensor or machine learning estimate). The resulting object size metadata comprises the size of the object to enable a rendering device or server </w:t>
        </w:r>
        <w:r w:rsidR="00247B97" w:rsidRPr="00247B97">
          <w:rPr>
            <w:lang w:val="en-US"/>
          </w:rPr>
          <w:lastRenderedPageBreak/>
          <w:t>to establish the “actual” size of the virtual object in the virtual environment in accordance with its physical size of the object in physical space.</w:t>
        </w:r>
      </w:ins>
    </w:p>
    <w:p w14:paraId="2EE1C177" w14:textId="38283D58" w:rsidR="00003046" w:rsidRDefault="00EC77DB" w:rsidP="00003046">
      <w:pPr>
        <w:keepNext/>
        <w:ind w:left="2" w:hanging="2"/>
        <w:rPr>
          <w:lang w:val="en-US"/>
        </w:rPr>
      </w:pPr>
      <w:ins w:id="9" w:author="Author">
        <w:r>
          <w:rPr>
            <w:lang w:val="en-US"/>
          </w:rPr>
          <w:t>Additionally, t</w:t>
        </w:r>
      </w:ins>
      <w:del w:id="10" w:author="Author">
        <w:r w:rsidR="00003046" w:rsidDel="00EC77DB">
          <w:rPr>
            <w:lang w:val="en-US"/>
          </w:rPr>
          <w:delText>T</w:delText>
        </w:r>
      </w:del>
      <w:r w:rsidR="00003046">
        <w:rPr>
          <w:lang w:val="en-US"/>
        </w:rPr>
        <w: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p>
    <w:p w14:paraId="25C7B4EB" w14:textId="77777777" w:rsidR="00003046" w:rsidRDefault="00247B97" w:rsidP="00003046">
      <w:pPr>
        <w:ind w:left="2" w:hanging="2"/>
        <w:jc w:val="center"/>
        <w:rPr>
          <w:b/>
          <w:bCs/>
          <w:lang w:val="en-US"/>
        </w:rPr>
      </w:pPr>
      <w:r>
        <w:rPr>
          <w:noProof/>
          <w:sz w:val="22"/>
          <w:szCs w:val="22"/>
        </w:rPr>
        <w:pict w14:anchorId="18702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i1025" type="#_x0000_t75" alt="Graphical user interface&#10;&#10;Description automatically generated with medium confidence" style="width:480.75pt;height:207.75pt;visibility:visible;mso-wrap-style:square">
            <v:imagedata r:id="rId11" o:title="Graphical user interface&#10;&#10;Description automatically generated with medium confidence"/>
          </v:shape>
        </w:pict>
      </w:r>
    </w:p>
    <w:p w14:paraId="7974682B" w14:textId="77777777" w:rsidR="00003046" w:rsidRDefault="00003046" w:rsidP="00003046">
      <w:pPr>
        <w:ind w:left="2" w:hanging="2"/>
        <w:jc w:val="center"/>
        <w:rPr>
          <w:lang w:val="en-US"/>
        </w:rPr>
      </w:pPr>
      <w:r>
        <w:rPr>
          <w:lang w:val="en-US"/>
        </w:rPr>
        <w:t>Camera-based measurement applications [7], [8]</w:t>
      </w:r>
    </w:p>
    <w:p w14:paraId="01CD40CC" w14:textId="77777777" w:rsidR="00003046" w:rsidRDefault="00003046" w:rsidP="00003046">
      <w:pPr>
        <w:ind w:left="2" w:hanging="2"/>
      </w:pPr>
      <w:r>
        <w:t xml:space="preserve">Considering that typical depth cameras represent the depth information in </w:t>
      </w:r>
      <w:proofErr w:type="spellStart"/>
      <w:r>
        <w:t>millimeter</w:t>
      </w:r>
      <w:proofErr w:type="spellEnd"/>
      <w:r>
        <w:t xml:space="preserve"> [9], the size information may be similarly represented as</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003046" w14:paraId="2AD2BC27"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3B794C" w14:textId="77777777" w:rsidR="00003046" w:rsidRDefault="00003046">
            <w:pPr>
              <w:ind w:left="2" w:hanging="2"/>
              <w:rPr>
                <w:b/>
              </w:rPr>
            </w:pPr>
            <w:r>
              <w:rPr>
                <w:b/>
              </w:rPr>
              <w:t>Parameter</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A93261" w14:textId="77777777" w:rsidR="00003046" w:rsidRDefault="00003046">
            <w:pPr>
              <w:ind w:left="2" w:hanging="2"/>
              <w:rPr>
                <w:b/>
              </w:rPr>
            </w:pPr>
            <w:r>
              <w:rPr>
                <w:b/>
              </w:rPr>
              <w:t>Unit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FE6E94" w14:textId="77777777" w:rsidR="00003046" w:rsidRDefault="00003046">
            <w:pPr>
              <w:ind w:left="2" w:hanging="2"/>
              <w:rPr>
                <w:b/>
              </w:rPr>
            </w:pPr>
            <w:r>
              <w:rPr>
                <w:b/>
              </w:rPr>
              <w:t>Definition</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51E94" w14:textId="77777777" w:rsidR="00003046" w:rsidRDefault="00003046">
            <w:pPr>
              <w:ind w:left="2" w:hanging="2"/>
              <w:rPr>
                <w:b/>
              </w:rPr>
            </w:pPr>
            <w:r>
              <w:rPr>
                <w:b/>
              </w:rPr>
              <w:t>Note</w:t>
            </w:r>
          </w:p>
        </w:tc>
      </w:tr>
      <w:tr w:rsidR="00003046" w14:paraId="10597181"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8FA56" w14:textId="77777777" w:rsidR="00003046" w:rsidRDefault="00003046">
            <w:pPr>
              <w:ind w:left="2" w:hanging="2"/>
              <w:rPr>
                <w:i/>
              </w:rPr>
            </w:pPr>
            <w:r>
              <w:rPr>
                <w:i/>
              </w:rPr>
              <w:t>w</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8A1BD"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61AA1A" w14:textId="77777777" w:rsidR="00003046" w:rsidRDefault="00003046">
            <w:pPr>
              <w:ind w:left="2" w:hanging="2"/>
            </w:pPr>
            <w:r>
              <w:t>Width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76424" w14:textId="77777777" w:rsidR="00003046" w:rsidRDefault="00003046">
            <w:pPr>
              <w:ind w:left="2" w:hanging="2"/>
            </w:pPr>
          </w:p>
        </w:tc>
      </w:tr>
      <w:tr w:rsidR="00003046" w14:paraId="2CBEFC5E"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40CB9" w14:textId="77777777" w:rsidR="00003046" w:rsidRDefault="00003046">
            <w:pPr>
              <w:ind w:left="2" w:hanging="2"/>
              <w:rPr>
                <w:i/>
              </w:rPr>
            </w:pPr>
            <w:r>
              <w:rPr>
                <w:i/>
              </w:rPr>
              <w:t>h</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8EB26"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1F7C1" w14:textId="77777777" w:rsidR="00003046" w:rsidRDefault="00003046">
            <w:pPr>
              <w:ind w:left="2" w:hanging="2"/>
            </w:pPr>
            <w:r>
              <w:t>Height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3A96FB" w14:textId="77777777" w:rsidR="00003046" w:rsidRDefault="00003046">
            <w:pPr>
              <w:ind w:left="2" w:hanging="2"/>
            </w:pPr>
          </w:p>
        </w:tc>
      </w:tr>
      <w:tr w:rsidR="00003046" w14:paraId="4D4ED064"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46C2E" w14:textId="77777777" w:rsidR="00003046" w:rsidRDefault="00003046">
            <w:pPr>
              <w:ind w:left="2" w:hanging="2"/>
              <w:rPr>
                <w:i/>
              </w:rPr>
            </w:pPr>
            <w:r>
              <w:rPr>
                <w:i/>
              </w:rPr>
              <w:t>d</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16E5DF"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D6896" w14:textId="77777777" w:rsidR="00003046" w:rsidRDefault="00003046">
            <w:pPr>
              <w:ind w:left="2" w:hanging="2"/>
            </w:pPr>
            <w:r>
              <w:t>Depth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2234C2" w14:textId="77777777" w:rsidR="00003046" w:rsidRDefault="00003046">
            <w:pPr>
              <w:ind w:left="2" w:hanging="2"/>
            </w:pPr>
          </w:p>
        </w:tc>
      </w:tr>
    </w:tbl>
    <w:p w14:paraId="639D64F7" w14:textId="77777777" w:rsidR="00003046" w:rsidRDefault="00003046" w:rsidP="00003046">
      <w:pPr>
        <w:ind w:left="2" w:hanging="2"/>
        <w:rPr>
          <w:rFonts w:ascii="Arial" w:hAnsi="Arial" w:cs="Arial"/>
          <w:position w:val="-1"/>
          <w:sz w:val="20"/>
        </w:rPr>
      </w:pPr>
    </w:p>
    <w:p w14:paraId="2837535D" w14:textId="77777777" w:rsidR="00003046" w:rsidRDefault="00003046" w:rsidP="00003046">
      <w:pPr>
        <w:ind w:left="2" w:hanging="2"/>
      </w:pPr>
      <w:r>
        <w:t>The size information can be signalled to a far-end iRTC client or conference managing server for scaling the 3D object to other objects or backgrounds. The size information may be transmitted periodically or in an on-demand fashion, depending on applications, and may also be used locally.</w:t>
      </w:r>
    </w:p>
    <w:p w14:paraId="6D85E562" w14:textId="77777777" w:rsidR="00003046" w:rsidRDefault="00247B97" w:rsidP="00003046">
      <w:pPr>
        <w:ind w:left="2" w:hanging="2"/>
        <w:jc w:val="center"/>
        <w:rPr>
          <w:b/>
          <w:bCs/>
        </w:rPr>
      </w:pPr>
      <w:r>
        <w:rPr>
          <w:noProof/>
          <w:sz w:val="22"/>
          <w:szCs w:val="22"/>
        </w:rPr>
        <w:lastRenderedPageBreak/>
        <w:pict w14:anchorId="229BDAF7">
          <v:shape id="image1.png" o:spid="_x0000_i1026" type="#_x0000_t75" alt="Graphical user interface, diagram, text, application&#10;&#10;Description automatically generated with medium confidence" style="width:424.5pt;height:93.75pt;visibility:visible;mso-wrap-style:square">
            <v:imagedata r:id="rId12" o:title="Graphical user interface, diagram, text, application&#10;&#10;Description automatically generated with medium confidence"/>
          </v:shape>
        </w:pict>
      </w:r>
    </w:p>
    <w:p w14:paraId="44BDCF32" w14:textId="77777777" w:rsidR="00003046" w:rsidRDefault="00003046" w:rsidP="00003046">
      <w:pPr>
        <w:ind w:left="2" w:hanging="2"/>
      </w:pPr>
      <w:r>
        <w:t xml:space="preserve">The error in the size estimation may be reduced by following common rules for placing boxes or cubes during initial measurements. A cube may not always be an optimal form to contain a point cloud captured with a limited number of RGB or D sensors of UEs, which may also depend on the </w:t>
      </w:r>
      <w:proofErr w:type="spellStart"/>
      <w:r>
        <w:t>FoVs</w:t>
      </w:r>
      <w:proofErr w:type="spellEnd"/>
      <w:r>
        <w:t xml:space="preserve"> of the cameras.</w:t>
      </w:r>
    </w:p>
    <w:p w14:paraId="4292CB72" w14:textId="2B1940C0" w:rsidR="00F62F09" w:rsidRPr="00003046" w:rsidRDefault="00003046" w:rsidP="00003046">
      <w:pPr>
        <w:ind w:left="2" w:hanging="2"/>
      </w:pPr>
      <w:r>
        <w:rPr>
          <w:highlight w:val="yellow"/>
        </w:rPr>
        <w:t>Editor’s Note: This will be discussed also with Video SWG.</w:t>
      </w:r>
    </w:p>
    <w:p w14:paraId="31DFDB63" w14:textId="77777777" w:rsidR="00583965" w:rsidRDefault="00583965" w:rsidP="007D1D47">
      <w:pPr>
        <w:pStyle w:val="Heading1"/>
        <w:numPr>
          <w:ilvl w:val="0"/>
          <w:numId w:val="3"/>
        </w:numPr>
      </w:pPr>
      <w:r>
        <w:t>Proposal</w:t>
      </w:r>
    </w:p>
    <w:p w14:paraId="73F02001" w14:textId="58354CA6" w:rsidR="00F17FCB" w:rsidRDefault="00003046" w:rsidP="00DE5141">
      <w:pPr>
        <w:rPr>
          <w:lang w:val="en-US"/>
        </w:rPr>
      </w:pPr>
      <w:r>
        <w:rPr>
          <w:lang w:val="en-US"/>
        </w:rPr>
        <w:t xml:space="preserve">We propose to discuss and agree on the changes in the contribution and update the </w:t>
      </w:r>
      <w:proofErr w:type="spellStart"/>
      <w:r>
        <w:rPr>
          <w:lang w:val="en-US"/>
        </w:rPr>
        <w:t>iRTCW</w:t>
      </w:r>
      <w:proofErr w:type="spellEnd"/>
      <w:r>
        <w:rPr>
          <w:lang w:val="en-US"/>
        </w:rPr>
        <w:t xml:space="preserve"> PD accordingly</w:t>
      </w:r>
      <w:r w:rsidR="00DE5141">
        <w:rPr>
          <w:lang w:val="en-US"/>
        </w:rPr>
        <w:t>.</w:t>
      </w:r>
    </w:p>
    <w:p w14:paraId="1AD77411" w14:textId="6F7CC229" w:rsidR="003649FB" w:rsidRDefault="003649FB" w:rsidP="003649FB">
      <w:pPr>
        <w:pStyle w:val="Heading1"/>
        <w:numPr>
          <w:ilvl w:val="0"/>
          <w:numId w:val="3"/>
        </w:numPr>
      </w:pPr>
      <w:r>
        <w:t>References</w:t>
      </w:r>
    </w:p>
    <w:p w14:paraId="20319F66" w14:textId="698E781E" w:rsidR="003649FB" w:rsidRPr="009E26E5" w:rsidRDefault="003649FB" w:rsidP="009E26E5">
      <w:pPr>
        <w:rPr>
          <w:lang w:val="nl-NL"/>
        </w:rPr>
      </w:pPr>
      <w:r w:rsidRPr="009E26E5">
        <w:rPr>
          <w:lang w:val="nl-NL"/>
        </w:rPr>
        <w:t>[1]</w:t>
      </w:r>
      <w:r w:rsidRPr="009E26E5">
        <w:rPr>
          <w:lang w:val="nl-NL"/>
        </w:rPr>
        <w:tab/>
      </w:r>
      <w:r w:rsidRPr="009E26E5">
        <w:rPr>
          <w:lang w:val="nl-NL"/>
        </w:rPr>
        <w:tab/>
      </w:r>
      <w:r w:rsidR="009E26E5" w:rsidRPr="009E26E5">
        <w:rPr>
          <w:lang w:val="nl-NL"/>
        </w:rPr>
        <w:t>S4-220940</w:t>
      </w:r>
      <w:r w:rsidRPr="009E26E5">
        <w:rPr>
          <w:lang w:val="nl-NL"/>
        </w:rPr>
        <w:t>: "</w:t>
      </w:r>
      <w:r w:rsidR="009E26E5" w:rsidRPr="009E26E5">
        <w:rPr>
          <w:lang w:val="nl-NL"/>
        </w:rPr>
        <w:t xml:space="preserve"> </w:t>
      </w:r>
      <w:proofErr w:type="spellStart"/>
      <w:r w:rsidR="009E26E5" w:rsidRPr="009E26E5">
        <w:rPr>
          <w:lang w:val="nl-NL"/>
        </w:rPr>
        <w:t>iRTCW</w:t>
      </w:r>
      <w:proofErr w:type="spellEnd"/>
      <w:r w:rsidR="009E26E5" w:rsidRPr="009E26E5">
        <w:rPr>
          <w:lang w:val="nl-NL"/>
        </w:rPr>
        <w:t xml:space="preserve"> Permanent Document; Version:</w:t>
      </w:r>
      <w:r w:rsidR="009E26E5">
        <w:rPr>
          <w:lang w:val="nl-NL"/>
        </w:rPr>
        <w:t xml:space="preserve"> </w:t>
      </w:r>
      <w:r w:rsidR="009E26E5" w:rsidRPr="009E26E5">
        <w:rPr>
          <w:lang w:val="nl-NL"/>
        </w:rPr>
        <w:t xml:space="preserve">0.14 </w:t>
      </w:r>
      <w:r w:rsidRPr="009E26E5">
        <w:rPr>
          <w:lang w:val="nl-NL"/>
        </w:rPr>
        <w:t>"</w:t>
      </w:r>
    </w:p>
    <w:sectPr w:rsidR="003649FB" w:rsidRPr="009E26E5"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EC01F7" w14:textId="77777777" w:rsidR="00E925DD" w:rsidRDefault="00E925DD">
      <w:r>
        <w:separator/>
      </w:r>
    </w:p>
  </w:endnote>
  <w:endnote w:type="continuationSeparator" w:id="0">
    <w:p w14:paraId="0F0A95EE" w14:textId="77777777" w:rsidR="00E925DD" w:rsidRDefault="00E92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D7544" w14:textId="77777777" w:rsidR="00E925DD" w:rsidRDefault="00E925DD">
      <w:r>
        <w:separator/>
      </w:r>
    </w:p>
  </w:footnote>
  <w:footnote w:type="continuationSeparator" w:id="0">
    <w:p w14:paraId="516D2C69" w14:textId="77777777" w:rsidR="00E925DD" w:rsidRDefault="00E925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02597BF4" w:rsidR="008075BF" w:rsidRPr="006C359E" w:rsidRDefault="008075BF"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w:t>
    </w:r>
    <w:r w:rsidR="00B42FEA">
      <w:rPr>
        <w:rFonts w:ascii="Arial" w:eastAsia="SimSun" w:hAnsi="Arial" w:cs="Arial"/>
        <w:sz w:val="22"/>
        <w:lang w:val="en-US"/>
      </w:rPr>
      <w:t xml:space="preserve"> </w:t>
    </w:r>
    <w:r w:rsidR="009F132A">
      <w:rPr>
        <w:rFonts w:ascii="Arial" w:eastAsia="SimSun" w:hAnsi="Arial" w:cs="Arial"/>
        <w:sz w:val="22"/>
        <w:lang w:val="en-US"/>
      </w:rPr>
      <w:t>Meeting #1</w:t>
    </w:r>
    <w:r w:rsidR="00E66034">
      <w:rPr>
        <w:rFonts w:ascii="Arial" w:eastAsia="SimSun" w:hAnsi="Arial" w:cs="Arial"/>
        <w:sz w:val="22"/>
        <w:lang w:val="en-US"/>
      </w:rPr>
      <w:t>2</w:t>
    </w:r>
    <w:r w:rsidR="00493D6D">
      <w:rPr>
        <w:rFonts w:ascii="Arial" w:eastAsia="SimSun" w:hAnsi="Arial" w:cs="Arial"/>
        <w:sz w:val="22"/>
        <w:lang w:val="en-US"/>
      </w:rPr>
      <w:t>1</w:t>
    </w:r>
    <w:r w:rsidRPr="006C359E">
      <w:rPr>
        <w:rFonts w:ascii="Arial" w:eastAsia="SimSun" w:hAnsi="Arial" w:cs="Arial"/>
        <w:b/>
        <w:i/>
        <w:sz w:val="22"/>
      </w:rPr>
      <w:tab/>
    </w:r>
    <w:r w:rsidRPr="006C359E">
      <w:rPr>
        <w:rFonts w:ascii="Arial" w:eastAsia="SimSun" w:hAnsi="Arial" w:cs="Arial"/>
        <w:b/>
        <w:i/>
        <w:sz w:val="28"/>
        <w:szCs w:val="28"/>
      </w:rPr>
      <w:t xml:space="preserve">Tdoc </w:t>
    </w:r>
    <w:r w:rsidR="007368FF" w:rsidRPr="007368FF">
      <w:rPr>
        <w:rFonts w:ascii="Arial" w:eastAsia="SimSun" w:hAnsi="Arial" w:cs="Arial"/>
        <w:b/>
        <w:i/>
        <w:sz w:val="28"/>
        <w:szCs w:val="28"/>
      </w:rPr>
      <w:t>S4-22</w:t>
    </w:r>
    <w:ins w:id="11" w:author="Author">
      <w:r w:rsidR="00247B97" w:rsidRPr="00247B97">
        <w:rPr>
          <w:rFonts w:ascii="Arial" w:eastAsia="SimSun" w:hAnsi="Arial" w:cs="Arial"/>
          <w:b/>
          <w:i/>
          <w:sz w:val="28"/>
          <w:szCs w:val="28"/>
        </w:rPr>
        <w:t>1546</w:t>
      </w:r>
    </w:ins>
    <w:del w:id="12" w:author="Author">
      <w:r w:rsidR="007368FF" w:rsidRPr="007368FF" w:rsidDel="00247B97">
        <w:rPr>
          <w:rFonts w:ascii="Arial" w:eastAsia="SimSun" w:hAnsi="Arial" w:cs="Arial"/>
          <w:b/>
          <w:i/>
          <w:sz w:val="28"/>
          <w:szCs w:val="28"/>
        </w:rPr>
        <w:delText>1303</w:delText>
      </w:r>
    </w:del>
  </w:p>
  <w:p w14:paraId="07F0C8DC" w14:textId="27779B70" w:rsidR="008075BF" w:rsidRPr="006C359E" w:rsidRDefault="00EB48D6"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w:t>
    </w:r>
    <w:r w:rsidR="00493D6D">
      <w:rPr>
        <w:rFonts w:ascii="Arial" w:eastAsia="SimSun" w:hAnsi="Arial" w:cs="Arial"/>
        <w:sz w:val="22"/>
        <w:lang w:eastAsia="zh-CN"/>
      </w:rPr>
      <w:t>4</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 </w:t>
    </w:r>
    <w:r w:rsidR="00493D6D">
      <w:rPr>
        <w:rFonts w:ascii="Arial" w:eastAsia="SimSun" w:hAnsi="Arial" w:cs="Arial"/>
        <w:sz w:val="22"/>
        <w:lang w:eastAsia="zh-CN"/>
      </w:rPr>
      <w:t>18</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w:t>
    </w:r>
    <w:r w:rsidR="00493D6D">
      <w:rPr>
        <w:rFonts w:ascii="Arial" w:eastAsia="SimSun" w:hAnsi="Arial" w:cs="Arial"/>
        <w:sz w:val="22"/>
        <w:lang w:eastAsia="zh-CN"/>
      </w:rPr>
      <w:t>November</w:t>
    </w:r>
    <w:r w:rsidR="009F132A">
      <w:rPr>
        <w:rFonts w:ascii="Arial" w:eastAsia="SimSun" w:hAnsi="Arial" w:cs="Arial"/>
        <w:sz w:val="22"/>
        <w:lang w:eastAsia="zh-CN"/>
      </w:rPr>
      <w:t xml:space="preserve"> </w:t>
    </w:r>
    <w:r w:rsidR="008075BF" w:rsidRPr="006C359E">
      <w:rPr>
        <w:rFonts w:ascii="Arial" w:eastAsia="SimSun" w:hAnsi="Arial" w:cs="Arial"/>
        <w:sz w:val="22"/>
        <w:lang w:eastAsia="zh-CN"/>
      </w:rPr>
      <w:t>20</w:t>
    </w:r>
    <w:r w:rsidR="00AF367F">
      <w:rPr>
        <w:rFonts w:ascii="Arial" w:eastAsia="SimSun" w:hAnsi="Arial" w:cs="Arial"/>
        <w:sz w:val="22"/>
        <w:lang w:eastAsia="zh-CN"/>
      </w:rPr>
      <w:t>2</w:t>
    </w:r>
    <w:r w:rsidR="00154A5F">
      <w:rPr>
        <w:rFonts w:ascii="Arial" w:eastAsia="SimSun" w:hAnsi="Arial" w:cs="Arial"/>
        <w:sz w:val="22"/>
        <w:lang w:eastAsia="zh-CN"/>
      </w:rPr>
      <w:t>2</w:t>
    </w:r>
  </w:p>
  <w:p w14:paraId="3B56539F" w14:textId="77777777" w:rsidR="008075BF" w:rsidRDefault="008075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C75341"/>
    <w:multiLevelType w:val="hybridMultilevel"/>
    <w:tmpl w:val="DA2A201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3"/>
  </w:num>
  <w:num w:numId="6">
    <w:abstractNumId w:val="4"/>
  </w:num>
  <w:num w:numId="7">
    <w:abstractNumId w:val="5"/>
  </w:num>
  <w:num w:numId="8">
    <w:abstractNumId w:val="0"/>
  </w:num>
  <w:num w:numId="9">
    <w:abstractNumId w:val="2"/>
  </w:num>
  <w:num w:numId="10">
    <w:abstractNumId w:val="11"/>
  </w:num>
  <w:num w:numId="11">
    <w:abstractNumId w:val="9"/>
  </w:num>
  <w:num w:numId="12">
    <w:abstractNumId w:val="10"/>
  </w:num>
  <w:num w:numId="13">
    <w:abstractNumId w:val="11"/>
  </w:num>
  <w:num w:numId="14">
    <w:abstractNumId w:val="12"/>
  </w:num>
  <w:num w:numId="15">
    <w:abstractNumId w:val="11"/>
  </w:num>
  <w:num w:numId="16">
    <w:abstractNumId w:val="11"/>
  </w:num>
  <w:num w:numId="17">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ctiveWritingStyle w:appName="MSWord" w:lang="nl-NL"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046"/>
    <w:rsid w:val="0000394E"/>
    <w:rsid w:val="00003A5C"/>
    <w:rsid w:val="00005C7A"/>
    <w:rsid w:val="00005FBB"/>
    <w:rsid w:val="0000694C"/>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07"/>
    <w:rsid w:val="00084BD7"/>
    <w:rsid w:val="00085C14"/>
    <w:rsid w:val="00085E9A"/>
    <w:rsid w:val="00087473"/>
    <w:rsid w:val="00087FDC"/>
    <w:rsid w:val="00092420"/>
    <w:rsid w:val="00093946"/>
    <w:rsid w:val="00093DB7"/>
    <w:rsid w:val="000944AE"/>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55E6"/>
    <w:rsid w:val="00176D52"/>
    <w:rsid w:val="001771F8"/>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74C1"/>
    <w:rsid w:val="00220A8B"/>
    <w:rsid w:val="002227F2"/>
    <w:rsid w:val="002236B1"/>
    <w:rsid w:val="002241DD"/>
    <w:rsid w:val="00224973"/>
    <w:rsid w:val="00224D7F"/>
    <w:rsid w:val="00225440"/>
    <w:rsid w:val="002257C4"/>
    <w:rsid w:val="002264A4"/>
    <w:rsid w:val="00226FF8"/>
    <w:rsid w:val="002310B9"/>
    <w:rsid w:val="00231FC6"/>
    <w:rsid w:val="00232FA9"/>
    <w:rsid w:val="00234B09"/>
    <w:rsid w:val="0024031D"/>
    <w:rsid w:val="002439D0"/>
    <w:rsid w:val="00243EB2"/>
    <w:rsid w:val="002441F5"/>
    <w:rsid w:val="00245135"/>
    <w:rsid w:val="00247816"/>
    <w:rsid w:val="00247B97"/>
    <w:rsid w:val="002503BE"/>
    <w:rsid w:val="00250BCC"/>
    <w:rsid w:val="00250F0F"/>
    <w:rsid w:val="00251631"/>
    <w:rsid w:val="002522B0"/>
    <w:rsid w:val="00254360"/>
    <w:rsid w:val="0025486A"/>
    <w:rsid w:val="00254E7C"/>
    <w:rsid w:val="00255435"/>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2F767B"/>
    <w:rsid w:val="003004A3"/>
    <w:rsid w:val="003007CF"/>
    <w:rsid w:val="003028B5"/>
    <w:rsid w:val="0030351E"/>
    <w:rsid w:val="00303EC4"/>
    <w:rsid w:val="00304937"/>
    <w:rsid w:val="00305428"/>
    <w:rsid w:val="003069DD"/>
    <w:rsid w:val="00307744"/>
    <w:rsid w:val="00307F88"/>
    <w:rsid w:val="00311153"/>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5555E"/>
    <w:rsid w:val="0036046B"/>
    <w:rsid w:val="00360F27"/>
    <w:rsid w:val="003624C4"/>
    <w:rsid w:val="00363C4E"/>
    <w:rsid w:val="00363EB9"/>
    <w:rsid w:val="003649FB"/>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14BA"/>
    <w:rsid w:val="003E473F"/>
    <w:rsid w:val="003E5B78"/>
    <w:rsid w:val="003E6406"/>
    <w:rsid w:val="003E7C6D"/>
    <w:rsid w:val="003F0F68"/>
    <w:rsid w:val="003F2334"/>
    <w:rsid w:val="003F453D"/>
    <w:rsid w:val="003F4F7E"/>
    <w:rsid w:val="003F5CF4"/>
    <w:rsid w:val="004000C2"/>
    <w:rsid w:val="00400C13"/>
    <w:rsid w:val="00401506"/>
    <w:rsid w:val="00401BFA"/>
    <w:rsid w:val="0040416B"/>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3D6D"/>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2EBE"/>
    <w:rsid w:val="00596FE6"/>
    <w:rsid w:val="005A09E2"/>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7DC3"/>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71A"/>
    <w:rsid w:val="00610027"/>
    <w:rsid w:val="00610EF5"/>
    <w:rsid w:val="006130D1"/>
    <w:rsid w:val="0061419F"/>
    <w:rsid w:val="0061599A"/>
    <w:rsid w:val="00615E4C"/>
    <w:rsid w:val="006178D0"/>
    <w:rsid w:val="00620563"/>
    <w:rsid w:val="006225CC"/>
    <w:rsid w:val="006242F0"/>
    <w:rsid w:val="0062671F"/>
    <w:rsid w:val="006307ED"/>
    <w:rsid w:val="0063091E"/>
    <w:rsid w:val="00635427"/>
    <w:rsid w:val="00635CD6"/>
    <w:rsid w:val="0063683A"/>
    <w:rsid w:val="00637B91"/>
    <w:rsid w:val="006400AE"/>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368FF"/>
    <w:rsid w:val="00740DBC"/>
    <w:rsid w:val="0074133A"/>
    <w:rsid w:val="00741480"/>
    <w:rsid w:val="007427EB"/>
    <w:rsid w:val="007447DB"/>
    <w:rsid w:val="00746D72"/>
    <w:rsid w:val="00746F6B"/>
    <w:rsid w:val="00750115"/>
    <w:rsid w:val="007502F6"/>
    <w:rsid w:val="00750AB0"/>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318F"/>
    <w:rsid w:val="007F5F8D"/>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73AE"/>
    <w:rsid w:val="0087043F"/>
    <w:rsid w:val="0087138D"/>
    <w:rsid w:val="00872B7B"/>
    <w:rsid w:val="00872DAE"/>
    <w:rsid w:val="008754FA"/>
    <w:rsid w:val="00880FF9"/>
    <w:rsid w:val="00883B8D"/>
    <w:rsid w:val="00886858"/>
    <w:rsid w:val="00890A44"/>
    <w:rsid w:val="00890C0C"/>
    <w:rsid w:val="00890E7D"/>
    <w:rsid w:val="00891ADA"/>
    <w:rsid w:val="00893E7E"/>
    <w:rsid w:val="008944AA"/>
    <w:rsid w:val="008952C4"/>
    <w:rsid w:val="00896C76"/>
    <w:rsid w:val="0089738D"/>
    <w:rsid w:val="008A0366"/>
    <w:rsid w:val="008A1F16"/>
    <w:rsid w:val="008A35D0"/>
    <w:rsid w:val="008A37EC"/>
    <w:rsid w:val="008A5506"/>
    <w:rsid w:val="008A5C95"/>
    <w:rsid w:val="008A6CBB"/>
    <w:rsid w:val="008A6D59"/>
    <w:rsid w:val="008B0E17"/>
    <w:rsid w:val="008B1D26"/>
    <w:rsid w:val="008B31E5"/>
    <w:rsid w:val="008B32E6"/>
    <w:rsid w:val="008B4628"/>
    <w:rsid w:val="008B53D3"/>
    <w:rsid w:val="008B6C8F"/>
    <w:rsid w:val="008B7A88"/>
    <w:rsid w:val="008C1997"/>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8F713D"/>
    <w:rsid w:val="009041D5"/>
    <w:rsid w:val="00904C10"/>
    <w:rsid w:val="009057A6"/>
    <w:rsid w:val="00905F97"/>
    <w:rsid w:val="00915D24"/>
    <w:rsid w:val="009162C5"/>
    <w:rsid w:val="0091769A"/>
    <w:rsid w:val="00921176"/>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22FE"/>
    <w:rsid w:val="009724D8"/>
    <w:rsid w:val="00973380"/>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0673"/>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6E5"/>
    <w:rsid w:val="009E2C07"/>
    <w:rsid w:val="009E3FC8"/>
    <w:rsid w:val="009E471E"/>
    <w:rsid w:val="009E555A"/>
    <w:rsid w:val="009E74FA"/>
    <w:rsid w:val="009F08F1"/>
    <w:rsid w:val="009F132A"/>
    <w:rsid w:val="009F2863"/>
    <w:rsid w:val="009F42FB"/>
    <w:rsid w:val="009F4F0A"/>
    <w:rsid w:val="009F63D4"/>
    <w:rsid w:val="00A006D0"/>
    <w:rsid w:val="00A00A57"/>
    <w:rsid w:val="00A00D94"/>
    <w:rsid w:val="00A014B1"/>
    <w:rsid w:val="00A02811"/>
    <w:rsid w:val="00A02F87"/>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001A"/>
    <w:rsid w:val="00A4140D"/>
    <w:rsid w:val="00A423D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5235"/>
    <w:rsid w:val="00A96C77"/>
    <w:rsid w:val="00AA0298"/>
    <w:rsid w:val="00AA0CC4"/>
    <w:rsid w:val="00AA0F19"/>
    <w:rsid w:val="00AA1035"/>
    <w:rsid w:val="00AA352B"/>
    <w:rsid w:val="00AA40E7"/>
    <w:rsid w:val="00AA5C53"/>
    <w:rsid w:val="00AA5D11"/>
    <w:rsid w:val="00AB01F7"/>
    <w:rsid w:val="00AB0F9A"/>
    <w:rsid w:val="00AB2124"/>
    <w:rsid w:val="00AB42B4"/>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45CA7"/>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7723"/>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1E9E"/>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7BF"/>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4"/>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2B"/>
    <w:rsid w:val="00E57068"/>
    <w:rsid w:val="00E617F4"/>
    <w:rsid w:val="00E626AB"/>
    <w:rsid w:val="00E62C35"/>
    <w:rsid w:val="00E64B34"/>
    <w:rsid w:val="00E65140"/>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49"/>
    <w:rsid w:val="00E82BB1"/>
    <w:rsid w:val="00E83ACC"/>
    <w:rsid w:val="00E84023"/>
    <w:rsid w:val="00E84175"/>
    <w:rsid w:val="00E84284"/>
    <w:rsid w:val="00E86DE5"/>
    <w:rsid w:val="00E87A4B"/>
    <w:rsid w:val="00E87F4E"/>
    <w:rsid w:val="00E90B3F"/>
    <w:rsid w:val="00E925DD"/>
    <w:rsid w:val="00E92A51"/>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776E"/>
    <w:rsid w:val="00EC4B34"/>
    <w:rsid w:val="00EC4C8A"/>
    <w:rsid w:val="00EC52B3"/>
    <w:rsid w:val="00EC67C4"/>
    <w:rsid w:val="00EC6D45"/>
    <w:rsid w:val="00EC77DB"/>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02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FCB"/>
    <w:rsid w:val="00F20292"/>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5A7"/>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01AA"/>
    <w:rsid w:val="00F60E80"/>
    <w:rsid w:val="00F611B8"/>
    <w:rsid w:val="00F61C82"/>
    <w:rsid w:val="00F62668"/>
    <w:rsid w:val="00F62F09"/>
    <w:rsid w:val="00F62FDF"/>
    <w:rsid w:val="00F644B0"/>
    <w:rsid w:val="00F64BDE"/>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6E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eastAsia="en-US"/>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04406022">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3.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94FC5D8-8CBF-46FC-9C61-2B2CE0CC09E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Pages>
  <Words>738</Words>
  <Characters>4210</Characters>
  <Application>Microsoft Office Word</Application>
  <DocSecurity>0</DocSecurity>
  <Lines>35</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2022-03-29T17:59:00Z</dcterms:created>
  <dcterms:modified xsi:type="dcterms:W3CDTF">2022-11-15T16:23:00Z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